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17E8" w:rsidRDefault="009A0C1A">
      <w:r>
        <w:t xml:space="preserve">Übersicht verwendeter Bilder und Abbildungen Modul </w:t>
      </w:r>
      <w:r w:rsidR="00E67175">
        <w:t>8</w:t>
      </w:r>
      <w:r>
        <w:t xml:space="preserve"> </w:t>
      </w:r>
      <w:r w:rsidR="00E67175">
        <w:t>städtische Mobilität</w:t>
      </w:r>
      <w:r>
        <w:t xml:space="preserve"> </w:t>
      </w:r>
    </w:p>
    <w:p w:rsidR="00E67175" w:rsidRPr="00A25EAD" w:rsidRDefault="00E67175" w:rsidP="00E67175">
      <w:pPr>
        <w:jc w:val="both"/>
        <w:rPr>
          <w:b/>
          <w:color w:val="70AD47" w:themeColor="accent6"/>
        </w:rPr>
      </w:pPr>
    </w:p>
    <w:tbl>
      <w:tblPr>
        <w:tblStyle w:val="Tabellenraster"/>
        <w:tblW w:w="9132" w:type="dxa"/>
        <w:tblLayout w:type="fixed"/>
        <w:tblLook w:val="04A0" w:firstRow="1" w:lastRow="0" w:firstColumn="1" w:lastColumn="0" w:noHBand="0" w:noVBand="1"/>
      </w:tblPr>
      <w:tblGrid>
        <w:gridCol w:w="2830"/>
        <w:gridCol w:w="709"/>
        <w:gridCol w:w="2622"/>
        <w:gridCol w:w="992"/>
        <w:gridCol w:w="1979"/>
      </w:tblGrid>
      <w:tr w:rsidR="00E67175" w:rsidTr="00956D97">
        <w:tc>
          <w:tcPr>
            <w:tcW w:w="2830" w:type="dxa"/>
          </w:tcPr>
          <w:p w:rsidR="00E67175" w:rsidRDefault="00E67175" w:rsidP="00956D97">
            <w:pPr>
              <w:jc w:val="both"/>
            </w:pPr>
            <w:r>
              <w:t>Bild</w:t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Seite</w:t>
            </w: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</w:pPr>
            <w:r>
              <w:t>Lizenz</w:t>
            </w:r>
          </w:p>
        </w:tc>
        <w:tc>
          <w:tcPr>
            <w:tcW w:w="992" w:type="dxa"/>
          </w:tcPr>
          <w:p w:rsidR="00E67175" w:rsidRDefault="00E67175" w:rsidP="00956D97">
            <w:pPr>
              <w:jc w:val="both"/>
            </w:pPr>
            <w:r>
              <w:t xml:space="preserve">Prüfung </w:t>
            </w:r>
          </w:p>
        </w:tc>
        <w:tc>
          <w:tcPr>
            <w:tcW w:w="1979" w:type="dxa"/>
          </w:tcPr>
          <w:p w:rsidR="00E67175" w:rsidRDefault="00E67175" w:rsidP="00956D97">
            <w:pPr>
              <w:jc w:val="both"/>
            </w:pPr>
            <w:r>
              <w:t>Anmerkung</w:t>
            </w:r>
          </w:p>
        </w:tc>
      </w:tr>
      <w:tr w:rsidR="00E67175" w:rsidTr="00956D97">
        <w:trPr>
          <w:trHeight w:val="2488"/>
        </w:trPr>
        <w:tc>
          <w:tcPr>
            <w:tcW w:w="2830" w:type="dxa"/>
          </w:tcPr>
          <w:p w:rsidR="00E67175" w:rsidRDefault="00E67175" w:rsidP="00956D97">
            <w:pPr>
              <w:jc w:val="both"/>
            </w:pPr>
            <w:r w:rsidRPr="00EF7098">
              <w:rPr>
                <w:rFonts w:ascii="Calibri" w:eastAsia="Calibri" w:hAnsi="Calibri" w:cs="Times New Roman"/>
                <w:noProof/>
                <w:sz w:val="20"/>
                <w:szCs w:val="20"/>
                <w:lang w:eastAsia="de-DE"/>
              </w:rPr>
              <w:drawing>
                <wp:anchor distT="0" distB="0" distL="114300" distR="114300" simplePos="0" relativeHeight="251666432" behindDoc="1" locked="0" layoutInCell="1" allowOverlap="1" wp14:anchorId="778E86A2" wp14:editId="31CFFCEC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1419225" cy="1437005"/>
                  <wp:effectExtent l="0" t="0" r="9525" b="0"/>
                  <wp:wrapTight wrapText="bothSides">
                    <wp:wrapPolygon edited="0">
                      <wp:start x="0" y="0"/>
                      <wp:lineTo x="0" y="21190"/>
                      <wp:lineTo x="21455" y="21190"/>
                      <wp:lineTo x="21455" y="0"/>
                      <wp:lineTo x="0" y="0"/>
                    </wp:wrapPolygon>
                  </wp:wrapTight>
                  <wp:docPr id="80" name="Grafik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9225" cy="1437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5</w:t>
            </w:r>
          </w:p>
        </w:tc>
        <w:tc>
          <w:tcPr>
            <w:tcW w:w="2622" w:type="dxa"/>
          </w:tcPr>
          <w:p w:rsidR="00E67175" w:rsidRPr="004C09BA" w:rsidRDefault="00E67175" w:rsidP="00956D97">
            <w:pPr>
              <w:jc w:val="both"/>
              <w:rPr>
                <w:lang w:val="en-US"/>
              </w:rPr>
            </w:pPr>
            <w:r w:rsidRPr="004C09BA">
              <w:rPr>
                <w:lang w:val="en-US"/>
              </w:rPr>
              <w:t xml:space="preserve">Open Street Map </w:t>
            </w:r>
          </w:p>
          <w:p w:rsidR="00E67175" w:rsidRPr="004C09BA" w:rsidRDefault="00E67175" w:rsidP="00956D97">
            <w:pPr>
              <w:jc w:val="both"/>
              <w:rPr>
                <w:lang w:val="en-US"/>
              </w:rPr>
            </w:pPr>
          </w:p>
          <w:p w:rsidR="00E67175" w:rsidRPr="004C09BA" w:rsidRDefault="008713C7" w:rsidP="00956D97">
            <w:pPr>
              <w:jc w:val="both"/>
              <w:rPr>
                <w:lang w:val="en-US"/>
              </w:rPr>
            </w:pPr>
            <w:hyperlink r:id="rId5" w:history="1">
              <w:r w:rsidR="00E67175" w:rsidRPr="004C09BA">
                <w:rPr>
                  <w:rStyle w:val="Hyperlink"/>
                  <w:lang w:val="en-US"/>
                </w:rPr>
                <w:t>https://www.openstreetmap.de/faq.html</w:t>
              </w:r>
            </w:hyperlink>
            <w:r w:rsidR="00E67175" w:rsidRPr="004C09BA">
              <w:rPr>
                <w:lang w:val="en-US"/>
              </w:rPr>
              <w:t xml:space="preserve"> </w:t>
            </w: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  <w:shd w:val="clear" w:color="auto" w:fill="FFFFFF" w:themeFill="background1"/>
          </w:tcPr>
          <w:p w:rsidR="00E67175" w:rsidRDefault="00E67175" w:rsidP="00956D97">
            <w:pPr>
              <w:jc w:val="both"/>
            </w:pPr>
            <w:r>
              <w:t xml:space="preserve">Lizenzfrei </w:t>
            </w:r>
          </w:p>
        </w:tc>
      </w:tr>
      <w:tr w:rsidR="00E67175" w:rsidTr="00956D97">
        <w:trPr>
          <w:trHeight w:val="3045"/>
        </w:trPr>
        <w:tc>
          <w:tcPr>
            <w:tcW w:w="2830" w:type="dxa"/>
          </w:tcPr>
          <w:p w:rsidR="00E67175" w:rsidRDefault="00E67175" w:rsidP="00956D97">
            <w:pPr>
              <w:jc w:val="both"/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7456" behindDoc="0" locked="0" layoutInCell="1" allowOverlap="1" wp14:anchorId="1326BE2E" wp14:editId="505AB963">
                  <wp:simplePos x="0" y="0"/>
                  <wp:positionH relativeFrom="column">
                    <wp:posOffset>-9140</wp:posOffset>
                  </wp:positionH>
                  <wp:positionV relativeFrom="paragraph">
                    <wp:posOffset>63500</wp:posOffset>
                  </wp:positionV>
                  <wp:extent cx="1285875" cy="1760748"/>
                  <wp:effectExtent l="0" t="0" r="0" b="0"/>
                  <wp:wrapNone/>
                  <wp:docPr id="177" name="Grafik 147" descr="http://www.firmendb.de/grafik/karten/bundeslaender/kreise-rheinland-pfalz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Grafik 147" descr="http://www.firmendb.de/grafik/karten/bundeslaender/kreise-rheinland-pfalz.p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760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</w:p>
        </w:tc>
        <w:tc>
          <w:tcPr>
            <w:tcW w:w="2622" w:type="dxa"/>
          </w:tcPr>
          <w:p w:rsidR="00E67175" w:rsidRDefault="008713C7" w:rsidP="00956D97">
            <w:pPr>
              <w:jc w:val="both"/>
            </w:pPr>
            <w:hyperlink r:id="rId7" w:history="1">
              <w:r w:rsidR="00E67175" w:rsidRPr="00A811B0">
                <w:rPr>
                  <w:rStyle w:val="Hyperlink"/>
                </w:rPr>
                <w:t>https://de.wikipedia.org/wiki/Datei:Rhineland-Palatinate,_administrative_divisions_-_de_-_colored.svg</w:t>
              </w:r>
            </w:hyperlink>
          </w:p>
          <w:p w:rsidR="00E67175" w:rsidRDefault="00E67175" w:rsidP="00956D97">
            <w:pPr>
              <w:jc w:val="both"/>
            </w:pPr>
          </w:p>
          <w:p w:rsidR="00E67175" w:rsidRDefault="00E67175" w:rsidP="00956D97">
            <w:pPr>
              <w:jc w:val="both"/>
            </w:pP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  <w:shd w:val="clear" w:color="auto" w:fill="FFFFFF" w:themeFill="background1"/>
          </w:tcPr>
          <w:p w:rsidR="00E67175" w:rsidRDefault="00E67175" w:rsidP="00956D97">
            <w:pPr>
              <w:jc w:val="both"/>
            </w:pPr>
            <w:r>
              <w:t xml:space="preserve">Lizenzfrei </w:t>
            </w:r>
          </w:p>
        </w:tc>
      </w:tr>
      <w:tr w:rsidR="00E67175" w:rsidTr="00956D97">
        <w:trPr>
          <w:trHeight w:val="565"/>
        </w:trPr>
        <w:tc>
          <w:tcPr>
            <w:tcW w:w="2830" w:type="dxa"/>
          </w:tcPr>
          <w:p w:rsidR="00E67175" w:rsidRDefault="00E67175" w:rsidP="00956D97">
            <w:pPr>
              <w:jc w:val="both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Anleitung Mobility</w:t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14-16</w:t>
            </w: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</w:pPr>
            <w:r w:rsidRPr="00FA3152">
              <w:t>https://www.mobility-online.de/de/informationen/allginfos.html</w:t>
            </w:r>
          </w:p>
          <w:p w:rsidR="00E67175" w:rsidRDefault="00E67175" w:rsidP="00956D97">
            <w:pPr>
              <w:jc w:val="both"/>
            </w:pPr>
          </w:p>
          <w:p w:rsidR="00E67175" w:rsidRDefault="00E67175" w:rsidP="00956D97">
            <w:pPr>
              <w:jc w:val="both"/>
            </w:pPr>
            <w:r w:rsidRPr="00FA3152">
              <w:t>GLAMUS GmbH, Bonn</w:t>
            </w: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  <w:shd w:val="clear" w:color="auto" w:fill="FFFFFF" w:themeFill="background1"/>
          </w:tcPr>
          <w:p w:rsidR="00E67175" w:rsidRDefault="00E67175" w:rsidP="00956D97">
            <w:pPr>
              <w:jc w:val="both"/>
            </w:pPr>
            <w:r>
              <w:t>Erlaubnis</w:t>
            </w:r>
          </w:p>
        </w:tc>
      </w:tr>
    </w:tbl>
    <w:p w:rsidR="00E67175" w:rsidRPr="008713C7" w:rsidRDefault="00E67175" w:rsidP="00E67175">
      <w:pPr>
        <w:jc w:val="both"/>
      </w:pPr>
      <w:bookmarkStart w:id="0" w:name="_GoBack"/>
      <w:bookmarkEnd w:id="0"/>
    </w:p>
    <w:p w:rsidR="00E67175" w:rsidRPr="008713C7" w:rsidRDefault="008713C7" w:rsidP="00E67175">
      <w:pPr>
        <w:jc w:val="both"/>
        <w:rPr>
          <w:b/>
        </w:rPr>
      </w:pPr>
      <w:r>
        <w:rPr>
          <w:b/>
        </w:rPr>
        <w:t>Materialheft</w:t>
      </w:r>
    </w:p>
    <w:tbl>
      <w:tblPr>
        <w:tblStyle w:val="Tabellenraster"/>
        <w:tblpPr w:leftFromText="141" w:rightFromText="141" w:vertAnchor="text" w:tblpY="1"/>
        <w:tblOverlap w:val="never"/>
        <w:tblW w:w="9132" w:type="dxa"/>
        <w:tblLayout w:type="fixed"/>
        <w:tblLook w:val="04A0" w:firstRow="1" w:lastRow="0" w:firstColumn="1" w:lastColumn="0" w:noHBand="0" w:noVBand="1"/>
      </w:tblPr>
      <w:tblGrid>
        <w:gridCol w:w="2830"/>
        <w:gridCol w:w="709"/>
        <w:gridCol w:w="2622"/>
        <w:gridCol w:w="992"/>
        <w:gridCol w:w="1979"/>
      </w:tblGrid>
      <w:tr w:rsidR="00E67175" w:rsidTr="00956D97">
        <w:tc>
          <w:tcPr>
            <w:tcW w:w="2830" w:type="dxa"/>
          </w:tcPr>
          <w:p w:rsidR="00E67175" w:rsidRDefault="00E67175" w:rsidP="00956D97">
            <w:pPr>
              <w:jc w:val="both"/>
            </w:pPr>
            <w:r>
              <w:t>Bild</w:t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Seite</w:t>
            </w: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</w:pPr>
            <w:r>
              <w:t>Lizenz</w:t>
            </w:r>
          </w:p>
        </w:tc>
        <w:tc>
          <w:tcPr>
            <w:tcW w:w="992" w:type="dxa"/>
          </w:tcPr>
          <w:p w:rsidR="00E67175" w:rsidRDefault="00E67175" w:rsidP="00956D97">
            <w:pPr>
              <w:jc w:val="both"/>
            </w:pPr>
            <w:r>
              <w:t xml:space="preserve">Prüfung </w:t>
            </w:r>
          </w:p>
        </w:tc>
        <w:tc>
          <w:tcPr>
            <w:tcW w:w="1979" w:type="dxa"/>
          </w:tcPr>
          <w:p w:rsidR="00E67175" w:rsidRDefault="00E67175" w:rsidP="00956D97">
            <w:pPr>
              <w:jc w:val="both"/>
            </w:pPr>
            <w:r>
              <w:t>Anmerkung</w:t>
            </w:r>
          </w:p>
        </w:tc>
      </w:tr>
      <w:tr w:rsidR="00E67175" w:rsidTr="00956D97">
        <w:trPr>
          <w:trHeight w:val="1799"/>
        </w:trPr>
        <w:tc>
          <w:tcPr>
            <w:tcW w:w="2830" w:type="dxa"/>
          </w:tcPr>
          <w:p w:rsidR="00E67175" w:rsidRDefault="00E67175" w:rsidP="00956D97">
            <w:pPr>
              <w:jc w:val="both"/>
            </w:pPr>
            <w:r>
              <w:rPr>
                <w:noProof/>
                <w:sz w:val="20"/>
                <w:szCs w:val="20"/>
                <w:lang w:eastAsia="de-DE"/>
              </w:rPr>
              <w:drawing>
                <wp:inline distT="0" distB="0" distL="0" distR="0" wp14:anchorId="4386DA2A" wp14:editId="276C56E0">
                  <wp:extent cx="1694346" cy="971550"/>
                  <wp:effectExtent l="0" t="0" r="1270" b="0"/>
                  <wp:docPr id="61" name="Grafik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CO2 Ausstoß nach Branchen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6992" cy="1007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1</w:t>
            </w: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</w:pPr>
            <w:r>
              <w:t>Bundesamt für Umwelt</w:t>
            </w: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  <w:shd w:val="clear" w:color="auto" w:fill="FFFFFF" w:themeFill="background1"/>
          </w:tcPr>
          <w:p w:rsidR="00E67175" w:rsidRDefault="00E67175" w:rsidP="00956D97">
            <w:pPr>
              <w:jc w:val="both"/>
            </w:pPr>
            <w:r>
              <w:t>Erlaubnis</w:t>
            </w:r>
          </w:p>
        </w:tc>
      </w:tr>
      <w:tr w:rsidR="00E67175" w:rsidTr="00956D97">
        <w:trPr>
          <w:trHeight w:val="1799"/>
        </w:trPr>
        <w:tc>
          <w:tcPr>
            <w:tcW w:w="2830" w:type="dxa"/>
          </w:tcPr>
          <w:p w:rsidR="00E67175" w:rsidRDefault="00E67175" w:rsidP="00956D97">
            <w:pPr>
              <w:jc w:val="both"/>
              <w:rPr>
                <w:noProof/>
                <w:sz w:val="20"/>
                <w:szCs w:val="20"/>
                <w:lang w:eastAsia="de-DE"/>
              </w:rPr>
            </w:pPr>
            <w:r>
              <w:rPr>
                <w:noProof/>
                <w:sz w:val="20"/>
                <w:szCs w:val="20"/>
                <w:lang w:eastAsia="de-DE"/>
              </w:rPr>
              <w:drawing>
                <wp:anchor distT="0" distB="0" distL="114300" distR="114300" simplePos="0" relativeHeight="251672576" behindDoc="0" locked="0" layoutInCell="1" allowOverlap="1" wp14:anchorId="024D8C25" wp14:editId="740626D4">
                  <wp:simplePos x="0" y="0"/>
                  <wp:positionH relativeFrom="column">
                    <wp:posOffset>210841</wp:posOffset>
                  </wp:positionH>
                  <wp:positionV relativeFrom="paragraph">
                    <wp:posOffset>584880</wp:posOffset>
                  </wp:positionV>
                  <wp:extent cx="1134819" cy="499731"/>
                  <wp:effectExtent l="19050" t="0" r="8181" b="0"/>
                  <wp:wrapNone/>
                  <wp:docPr id="153" name="Grafik 153" descr="C:\Users\luetje\Desktop\Dissertation\Module\2. Städtsiche Mobilität in Zeiten des Klimawandels\Emissionen einzelne Verkehrsmitte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" name="Grafik 153" descr="C:\Users\luetje\Desktop\Dissertation\Module\2. Städtsiche Mobilität in Zeiten des Klimawandels\Emissionen einzelne Verkehrsmittel.pn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4819" cy="4997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AC7B7B">
              <w:rPr>
                <w:noProof/>
                <w:sz w:val="20"/>
                <w:szCs w:val="20"/>
                <w:lang w:eastAsia="de-DE"/>
              </w:rPr>
              <w:drawing>
                <wp:anchor distT="0" distB="0" distL="114300" distR="114300" simplePos="0" relativeHeight="251678720" behindDoc="1" locked="0" layoutInCell="1" allowOverlap="1" wp14:anchorId="2B0C867C" wp14:editId="1A900A02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635</wp:posOffset>
                  </wp:positionV>
                  <wp:extent cx="977265" cy="584200"/>
                  <wp:effectExtent l="19050" t="0" r="0" b="0"/>
                  <wp:wrapTight wrapText="bothSides">
                    <wp:wrapPolygon edited="0">
                      <wp:start x="-421" y="0"/>
                      <wp:lineTo x="-421" y="21130"/>
                      <wp:lineTo x="21474" y="21130"/>
                      <wp:lineTo x="21474" y="0"/>
                      <wp:lineTo x="-421" y="0"/>
                    </wp:wrapPolygon>
                  </wp:wrapTight>
                  <wp:docPr id="234" name="Grafik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7265" cy="584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2</w:t>
            </w:r>
          </w:p>
        </w:tc>
        <w:tc>
          <w:tcPr>
            <w:tcW w:w="2622" w:type="dxa"/>
          </w:tcPr>
          <w:p w:rsidR="00E67175" w:rsidRPr="003B7639" w:rsidRDefault="00E67175" w:rsidP="00956D97">
            <w:pPr>
              <w:rPr>
                <w:rStyle w:val="Hyperlink"/>
              </w:rPr>
            </w:pPr>
            <w:r w:rsidRPr="003B7639">
              <w:rPr>
                <w:rStyle w:val="Hyperlink"/>
              </w:rPr>
              <w:t xml:space="preserve">Umweltbundesamt </w:t>
            </w:r>
          </w:p>
          <w:p w:rsidR="00E67175" w:rsidRDefault="008713C7" w:rsidP="00956D97">
            <w:hyperlink r:id="rId11" w:anchor="textpart-2" w:history="1">
              <w:r w:rsidR="00E67175" w:rsidRPr="00C76DDE">
                <w:rPr>
                  <w:rStyle w:val="Hyperlink"/>
                </w:rPr>
                <w:t>https://www.umweltbundesamt.de/themen/verkehrlaerm/emissionsdaten#textpart-2</w:t>
              </w:r>
            </w:hyperlink>
            <w:r w:rsidR="00E67175">
              <w:t xml:space="preserve">  &amp; 2 Screenshots Feinstaubwerte </w:t>
            </w: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  <w:shd w:val="clear" w:color="auto" w:fill="FFFFFF" w:themeFill="background1"/>
          </w:tcPr>
          <w:p w:rsidR="00E67175" w:rsidRDefault="00E67175" w:rsidP="00956D97">
            <w:pPr>
              <w:jc w:val="both"/>
            </w:pPr>
            <w:r>
              <w:t>Erlaubnis / Quellen müssen angegeben werden</w:t>
            </w:r>
          </w:p>
        </w:tc>
      </w:tr>
      <w:tr w:rsidR="00E67175" w:rsidTr="00956D97">
        <w:trPr>
          <w:trHeight w:val="2488"/>
        </w:trPr>
        <w:tc>
          <w:tcPr>
            <w:tcW w:w="2830" w:type="dxa"/>
          </w:tcPr>
          <w:p w:rsidR="00E67175" w:rsidRDefault="00E67175" w:rsidP="00956D97">
            <w:pPr>
              <w:jc w:val="both"/>
            </w:pPr>
            <w:r>
              <w:rPr>
                <w:rFonts w:ascii="Arial" w:hAnsi="Arial" w:cs="Arial"/>
                <w:noProof/>
                <w:lang w:eastAsia="de-DE"/>
              </w:rPr>
              <w:lastRenderedPageBreak/>
              <w:drawing>
                <wp:anchor distT="0" distB="0" distL="114300" distR="114300" simplePos="0" relativeHeight="251681792" behindDoc="1" locked="0" layoutInCell="1" allowOverlap="1" wp14:anchorId="22DCA2BB" wp14:editId="055B95A9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123825</wp:posOffset>
                  </wp:positionV>
                  <wp:extent cx="1675130" cy="1118870"/>
                  <wp:effectExtent l="0" t="0" r="0" b="0"/>
                  <wp:wrapTight wrapText="bothSides">
                    <wp:wrapPolygon edited="0">
                      <wp:start x="0" y="0"/>
                      <wp:lineTo x="0" y="21330"/>
                      <wp:lineTo x="21371" y="21330"/>
                      <wp:lineTo x="21371" y="0"/>
                      <wp:lineTo x="0" y="0"/>
                    </wp:wrapPolygon>
                  </wp:wrapTight>
                  <wp:docPr id="244" name="Grafik 244" descr="Moos, Grün, Moosteppich, Natur, Moosbewuch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oos, Grün, Moosteppich, Natur, Moosbewuch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130" cy="1118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2</w:t>
            </w: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</w:pPr>
            <w:r w:rsidRPr="00182CFF">
              <w:rPr>
                <w:rStyle w:val="Hyperlink"/>
              </w:rPr>
              <w:t>https://pixabay.com/de/moos-gr%C3%BCn-moosteppich-natur-1598680/</w:t>
            </w: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</w:tcPr>
          <w:p w:rsidR="00E67175" w:rsidRDefault="00E67175" w:rsidP="00956D97">
            <w:pPr>
              <w:jc w:val="both"/>
            </w:pPr>
            <w:r>
              <w:t>lizenzfrei</w:t>
            </w:r>
            <w:ins w:id="1" w:author="luetje" w:date="2018-09-12T13:03:00Z">
              <w:r>
                <w:t xml:space="preserve"> </w:t>
              </w:r>
            </w:ins>
          </w:p>
        </w:tc>
      </w:tr>
      <w:tr w:rsidR="00E67175" w:rsidTr="00956D97">
        <w:trPr>
          <w:trHeight w:val="1274"/>
        </w:trPr>
        <w:tc>
          <w:tcPr>
            <w:tcW w:w="2830" w:type="dxa"/>
          </w:tcPr>
          <w:p w:rsidR="00E67175" w:rsidRPr="005E2850" w:rsidRDefault="00E67175" w:rsidP="00956D97">
            <w:pPr>
              <w:jc w:val="both"/>
              <w:rPr>
                <w:lang w:eastAsia="de-DE"/>
              </w:rPr>
            </w:pPr>
            <w:r w:rsidRPr="009219FD">
              <w:rPr>
                <w:noProof/>
                <w:sz w:val="20"/>
                <w:szCs w:val="20"/>
                <w:u w:val="single"/>
                <w:lang w:eastAsia="de-DE"/>
              </w:rPr>
              <w:drawing>
                <wp:anchor distT="0" distB="0" distL="114300" distR="114300" simplePos="0" relativeHeight="251662336" behindDoc="1" locked="0" layoutInCell="1" allowOverlap="1" wp14:anchorId="258930F0" wp14:editId="1B27380A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19685</wp:posOffset>
                  </wp:positionV>
                  <wp:extent cx="1703705" cy="421640"/>
                  <wp:effectExtent l="0" t="0" r="0" b="0"/>
                  <wp:wrapTight wrapText="bothSides">
                    <wp:wrapPolygon edited="0">
                      <wp:start x="0" y="0"/>
                      <wp:lineTo x="0" y="20494"/>
                      <wp:lineTo x="21254" y="20494"/>
                      <wp:lineTo x="21254" y="0"/>
                      <wp:lineTo x="0" y="0"/>
                    </wp:wrapPolygon>
                  </wp:wrapTight>
                  <wp:docPr id="133" name="Grafik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Umweltplaketen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3705" cy="421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4</w:t>
            </w: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</w:pPr>
            <w:r w:rsidRPr="00182CFF">
              <w:t>https://commons.wikimedia.org/w/index.php?curid=1872483</w:t>
            </w:r>
            <w:r>
              <w:t xml:space="preserve"> </w:t>
            </w: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</w:tcPr>
          <w:p w:rsidR="00E67175" w:rsidRDefault="00E67175" w:rsidP="00956D97">
            <w:pPr>
              <w:jc w:val="both"/>
            </w:pPr>
            <w:r>
              <w:t xml:space="preserve">lizenzfrei </w:t>
            </w:r>
          </w:p>
        </w:tc>
      </w:tr>
      <w:tr w:rsidR="00E67175" w:rsidTr="00956D97">
        <w:trPr>
          <w:trHeight w:val="2882"/>
        </w:trPr>
        <w:tc>
          <w:tcPr>
            <w:tcW w:w="2830" w:type="dxa"/>
          </w:tcPr>
          <w:p w:rsidR="00E67175" w:rsidRDefault="00E67175" w:rsidP="00956D97">
            <w:pPr>
              <w:jc w:val="both"/>
              <w:rPr>
                <w:noProof/>
                <w:lang w:eastAsia="de-DE"/>
              </w:rPr>
            </w:pPr>
            <w:r>
              <w:rPr>
                <w:noProof/>
                <w:sz w:val="20"/>
                <w:szCs w:val="20"/>
                <w:lang w:eastAsia="de-DE"/>
              </w:rPr>
              <w:drawing>
                <wp:anchor distT="0" distB="0" distL="114300" distR="114300" simplePos="0" relativeHeight="251679744" behindDoc="0" locked="0" layoutInCell="1" allowOverlap="1" wp14:anchorId="4A9D8ABC" wp14:editId="18E0237E">
                  <wp:simplePos x="0" y="0"/>
                  <wp:positionH relativeFrom="column">
                    <wp:posOffset>3972</wp:posOffset>
                  </wp:positionH>
                  <wp:positionV relativeFrom="paragraph">
                    <wp:posOffset>52173</wp:posOffset>
                  </wp:positionV>
                  <wp:extent cx="1169582" cy="1735094"/>
                  <wp:effectExtent l="19050" t="0" r="0" b="0"/>
                  <wp:wrapNone/>
                  <wp:docPr id="43" name="Grafik 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Brennstoffzellentechnik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7493" cy="1731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E67175" w:rsidRPr="00D82934" w:rsidRDefault="00E67175" w:rsidP="00956D97">
            <w:pPr>
              <w:ind w:firstLine="708"/>
              <w:jc w:val="both"/>
              <w:rPr>
                <w:lang w:eastAsia="de-DE"/>
              </w:rPr>
            </w:pP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6</w:t>
            </w:r>
          </w:p>
        </w:tc>
        <w:tc>
          <w:tcPr>
            <w:tcW w:w="2622" w:type="dxa"/>
            <w:vMerge w:val="restart"/>
          </w:tcPr>
          <w:p w:rsidR="00E67175" w:rsidRPr="00AB1541" w:rsidRDefault="00E67175" w:rsidP="00956D97">
            <w:r w:rsidRPr="00AB1541">
              <w:t xml:space="preserve">Bundesministerium für Umwelt, Naturschutz und Reaktorsicherheit </w:t>
            </w:r>
          </w:p>
          <w:p w:rsidR="00E67175" w:rsidRPr="00AB1541" w:rsidRDefault="00E67175" w:rsidP="00956D97">
            <w:pPr>
              <w:jc w:val="both"/>
            </w:pPr>
          </w:p>
        </w:tc>
        <w:tc>
          <w:tcPr>
            <w:tcW w:w="992" w:type="dxa"/>
            <w:vMerge w:val="restart"/>
            <w:shd w:val="clear" w:color="auto" w:fill="70AD47" w:themeFill="accent6"/>
          </w:tcPr>
          <w:p w:rsidR="00E67175" w:rsidRPr="00AB1541" w:rsidRDefault="00E67175" w:rsidP="00956D97">
            <w:pPr>
              <w:jc w:val="both"/>
              <w:rPr>
                <w:sz w:val="32"/>
              </w:rPr>
            </w:pPr>
            <w:r w:rsidRPr="00AB1541">
              <w:rPr>
                <w:sz w:val="32"/>
              </w:rPr>
              <w:t>□</w:t>
            </w:r>
          </w:p>
          <w:p w:rsidR="00E67175" w:rsidRPr="00AB1541" w:rsidRDefault="00E67175" w:rsidP="00956D97">
            <w:pPr>
              <w:jc w:val="both"/>
              <w:rPr>
                <w:sz w:val="32"/>
              </w:rPr>
            </w:pPr>
          </w:p>
          <w:p w:rsidR="00E67175" w:rsidRPr="00AB1541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  <w:vMerge w:val="restart"/>
          </w:tcPr>
          <w:p w:rsidR="00E67175" w:rsidRPr="00AB1541" w:rsidRDefault="00E67175" w:rsidP="00956D97">
            <w:pPr>
              <w:jc w:val="both"/>
            </w:pPr>
            <w:r>
              <w:t>Texte wurden umformuliert und Bilder rausgenommen, Tabelle wurde in veränderter Reihenfolge abgeschrieben</w:t>
            </w:r>
          </w:p>
        </w:tc>
      </w:tr>
      <w:tr w:rsidR="00E67175" w:rsidTr="00956D97">
        <w:trPr>
          <w:trHeight w:val="2126"/>
        </w:trPr>
        <w:tc>
          <w:tcPr>
            <w:tcW w:w="2830" w:type="dxa"/>
          </w:tcPr>
          <w:p w:rsidR="00E67175" w:rsidRDefault="00E67175" w:rsidP="00956D97">
            <w:pPr>
              <w:jc w:val="both"/>
              <w:rPr>
                <w:noProof/>
                <w:sz w:val="20"/>
                <w:szCs w:val="20"/>
                <w:lang w:eastAsia="de-DE"/>
              </w:rPr>
            </w:pPr>
            <w:r>
              <w:rPr>
                <w:noProof/>
                <w:szCs w:val="20"/>
                <w:lang w:eastAsia="de-DE"/>
              </w:rPr>
              <w:drawing>
                <wp:anchor distT="0" distB="0" distL="114300" distR="114300" simplePos="0" relativeHeight="251680768" behindDoc="1" locked="0" layoutInCell="1" allowOverlap="1" wp14:anchorId="69BE6067" wp14:editId="47854222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67310</wp:posOffset>
                  </wp:positionV>
                  <wp:extent cx="1419860" cy="1066800"/>
                  <wp:effectExtent l="0" t="0" r="0" b="0"/>
                  <wp:wrapTight wrapText="bothSides">
                    <wp:wrapPolygon edited="0">
                      <wp:start x="0" y="0"/>
                      <wp:lineTo x="0" y="21214"/>
                      <wp:lineTo x="21445" y="21214"/>
                      <wp:lineTo x="21445" y="0"/>
                      <wp:lineTo x="0" y="0"/>
                    </wp:wrapPolygon>
                  </wp:wrapTight>
                  <wp:docPr id="45" name="Grafik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Luftschadstoffe im Überblick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9860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7</w:t>
            </w:r>
          </w:p>
          <w:p w:rsidR="00E67175" w:rsidRPr="00D82934" w:rsidRDefault="00E67175" w:rsidP="00956D97">
            <w:pPr>
              <w:jc w:val="both"/>
            </w:pPr>
          </w:p>
          <w:p w:rsidR="00E67175" w:rsidRDefault="00E67175" w:rsidP="00956D97">
            <w:pPr>
              <w:jc w:val="both"/>
            </w:pPr>
          </w:p>
          <w:p w:rsidR="00E67175" w:rsidRPr="00D82934" w:rsidRDefault="00E67175" w:rsidP="00956D97">
            <w:pPr>
              <w:jc w:val="both"/>
            </w:pPr>
          </w:p>
        </w:tc>
        <w:tc>
          <w:tcPr>
            <w:tcW w:w="2622" w:type="dxa"/>
            <w:vMerge/>
          </w:tcPr>
          <w:p w:rsidR="00E67175" w:rsidRDefault="00E67175" w:rsidP="00956D97">
            <w:pPr>
              <w:jc w:val="both"/>
            </w:pPr>
          </w:p>
        </w:tc>
        <w:tc>
          <w:tcPr>
            <w:tcW w:w="992" w:type="dxa"/>
            <w:vMerge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  <w:vMerge/>
          </w:tcPr>
          <w:p w:rsidR="00E67175" w:rsidRDefault="00E67175" w:rsidP="00956D97">
            <w:pPr>
              <w:jc w:val="both"/>
            </w:pPr>
          </w:p>
        </w:tc>
      </w:tr>
      <w:tr w:rsidR="00E67175" w:rsidTr="00956D97">
        <w:trPr>
          <w:trHeight w:val="2116"/>
        </w:trPr>
        <w:tc>
          <w:tcPr>
            <w:tcW w:w="2830" w:type="dxa"/>
          </w:tcPr>
          <w:p w:rsidR="00E67175" w:rsidRDefault="00E67175" w:rsidP="00956D97">
            <w:pPr>
              <w:jc w:val="both"/>
              <w:rPr>
                <w:noProof/>
                <w:sz w:val="20"/>
                <w:szCs w:val="20"/>
                <w:lang w:eastAsia="de-DE"/>
              </w:rPr>
            </w:pPr>
            <w:r>
              <w:rPr>
                <w:noProof/>
                <w:color w:val="0000FF"/>
                <w:lang w:eastAsia="de-DE"/>
              </w:rPr>
              <w:drawing>
                <wp:anchor distT="0" distB="0" distL="114300" distR="114300" simplePos="0" relativeHeight="251665408" behindDoc="1" locked="0" layoutInCell="1" allowOverlap="1" wp14:anchorId="5E46EFB6" wp14:editId="6266FF64">
                  <wp:simplePos x="0" y="0"/>
                  <wp:positionH relativeFrom="margin">
                    <wp:posOffset>-65405</wp:posOffset>
                  </wp:positionH>
                  <wp:positionV relativeFrom="paragraph">
                    <wp:posOffset>0</wp:posOffset>
                  </wp:positionV>
                  <wp:extent cx="1346200" cy="1285875"/>
                  <wp:effectExtent l="0" t="0" r="6350" b="9525"/>
                  <wp:wrapTight wrapText="bothSides">
                    <wp:wrapPolygon edited="0">
                      <wp:start x="0" y="0"/>
                      <wp:lineTo x="0" y="21440"/>
                      <wp:lineTo x="21396" y="21440"/>
                      <wp:lineTo x="21396" y="0"/>
                      <wp:lineTo x="0" y="0"/>
                    </wp:wrapPolygon>
                  </wp:wrapTight>
                  <wp:docPr id="162" name="Grafik 162" descr="Bildergebnis für carsharing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Bildergebnis für carsharing">
                            <a:hlinkClick r:id="rId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0" cy="128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10</w:t>
            </w:r>
          </w:p>
        </w:tc>
        <w:tc>
          <w:tcPr>
            <w:tcW w:w="2622" w:type="dxa"/>
          </w:tcPr>
          <w:p w:rsidR="00E67175" w:rsidRDefault="008713C7" w:rsidP="00956D97">
            <w:pPr>
              <w:jc w:val="both"/>
            </w:pPr>
            <w:hyperlink r:id="rId18" w:history="1">
              <w:r w:rsidR="00E67175" w:rsidRPr="00A811B0">
                <w:rPr>
                  <w:rStyle w:val="Hyperlink"/>
                </w:rPr>
                <w:t>https://de.dreamstime.com/lizenzfreies-stockfoto-carsharing-logo-image29679255</w:t>
              </w:r>
            </w:hyperlink>
          </w:p>
          <w:p w:rsidR="00E67175" w:rsidRDefault="00E67175" w:rsidP="00956D97">
            <w:pPr>
              <w:jc w:val="both"/>
            </w:pP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  <w:shd w:val="clear" w:color="auto" w:fill="FFFFFF" w:themeFill="background1"/>
          </w:tcPr>
          <w:p w:rsidR="00E67175" w:rsidRDefault="00E67175" w:rsidP="00956D97">
            <w:pPr>
              <w:jc w:val="both"/>
            </w:pPr>
            <w:r>
              <w:t xml:space="preserve">Lizenzfrei </w:t>
            </w:r>
          </w:p>
        </w:tc>
      </w:tr>
      <w:tr w:rsidR="00E67175" w:rsidTr="00956D97">
        <w:trPr>
          <w:trHeight w:val="2116"/>
        </w:trPr>
        <w:tc>
          <w:tcPr>
            <w:tcW w:w="2830" w:type="dxa"/>
          </w:tcPr>
          <w:p w:rsidR="00E67175" w:rsidRDefault="00E67175" w:rsidP="00956D97">
            <w:pPr>
              <w:jc w:val="both"/>
              <w:rPr>
                <w:noProof/>
                <w:color w:val="0000FF"/>
                <w:lang w:eastAsia="de-DE"/>
              </w:rPr>
            </w:pPr>
            <w:r>
              <w:rPr>
                <w:noProof/>
                <w:color w:val="0000FF"/>
                <w:lang w:eastAsia="de-DE"/>
              </w:rPr>
              <w:drawing>
                <wp:anchor distT="0" distB="0" distL="114300" distR="114300" simplePos="0" relativeHeight="251684864" behindDoc="1" locked="0" layoutInCell="1" allowOverlap="1" wp14:anchorId="24609D36" wp14:editId="297BDA17">
                  <wp:simplePos x="0" y="0"/>
                  <wp:positionH relativeFrom="column">
                    <wp:posOffset>-61595</wp:posOffset>
                  </wp:positionH>
                  <wp:positionV relativeFrom="paragraph">
                    <wp:posOffset>-5346065</wp:posOffset>
                  </wp:positionV>
                  <wp:extent cx="1705610" cy="1285875"/>
                  <wp:effectExtent l="0" t="0" r="0" b="0"/>
                  <wp:wrapTight wrapText="bothSides">
                    <wp:wrapPolygon edited="0">
                      <wp:start x="0" y="0"/>
                      <wp:lineTo x="0" y="21440"/>
                      <wp:lineTo x="21471" y="21440"/>
                      <wp:lineTo x="21471" y="0"/>
                      <wp:lineTo x="0" y="0"/>
                    </wp:wrapPolygon>
                  </wp:wrapTight>
                  <wp:docPr id="245" name="Grafik 245" descr="File:Saalebahntrasse - panoramio (13).jpg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ile:Saalebahntrasse - panoramio (13).jpg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5610" cy="1285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  <w:rPr>
                <w:rStyle w:val="Hyperlink"/>
              </w:rPr>
            </w:pPr>
            <w:r w:rsidRPr="00D77853">
              <w:rPr>
                <w:rStyle w:val="Hyperlink"/>
              </w:rPr>
              <w:t>https://commons.wikimedia.org/wiki/File:Saalebahntrasse_-_panoramio_(13).jpg</w:t>
            </w: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  <w:shd w:val="clear" w:color="auto" w:fill="FFFFFF" w:themeFill="background1"/>
          </w:tcPr>
          <w:p w:rsidR="00E67175" w:rsidRDefault="00E67175" w:rsidP="00956D97">
            <w:pPr>
              <w:jc w:val="both"/>
            </w:pPr>
            <w:r>
              <w:t>lizenzfrei</w:t>
            </w:r>
          </w:p>
        </w:tc>
      </w:tr>
      <w:tr w:rsidR="00E67175" w:rsidTr="00956D97">
        <w:trPr>
          <w:trHeight w:val="2116"/>
        </w:trPr>
        <w:tc>
          <w:tcPr>
            <w:tcW w:w="2830" w:type="dxa"/>
          </w:tcPr>
          <w:p w:rsidR="00E67175" w:rsidRDefault="00E67175" w:rsidP="00956D97">
            <w:pPr>
              <w:jc w:val="both"/>
              <w:rPr>
                <w:noProof/>
                <w:lang w:eastAsia="de-DE"/>
              </w:rPr>
            </w:pPr>
            <w:r>
              <w:rPr>
                <w:noProof/>
                <w:color w:val="0000FF"/>
                <w:lang w:eastAsia="de-DE"/>
              </w:rPr>
              <w:lastRenderedPageBreak/>
              <w:drawing>
                <wp:anchor distT="0" distB="0" distL="114300" distR="114300" simplePos="0" relativeHeight="251683840" behindDoc="0" locked="0" layoutInCell="1" allowOverlap="1" wp14:anchorId="0F6A640C" wp14:editId="7F8CE2F8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151765</wp:posOffset>
                  </wp:positionV>
                  <wp:extent cx="1490980" cy="990600"/>
                  <wp:effectExtent l="0" t="0" r="0" b="0"/>
                  <wp:wrapNone/>
                  <wp:docPr id="247" name="Grafik 247" descr="Bildergebnis für radweg neben straße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Bildergebnis für radweg neben straße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098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12</w:t>
            </w: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</w:pPr>
            <w:r w:rsidRPr="003C41CB">
              <w:t>https://www.flickr.com/photos/adfcsachsen/43132007800</w:t>
            </w: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</w:tcPr>
          <w:p w:rsidR="00E67175" w:rsidRDefault="00E67175" w:rsidP="00956D97">
            <w:pPr>
              <w:jc w:val="both"/>
            </w:pPr>
            <w:r>
              <w:t xml:space="preserve">lizenzfrei </w:t>
            </w:r>
          </w:p>
        </w:tc>
      </w:tr>
      <w:tr w:rsidR="00E67175" w:rsidTr="00956D97">
        <w:trPr>
          <w:trHeight w:val="1408"/>
        </w:trPr>
        <w:tc>
          <w:tcPr>
            <w:tcW w:w="2830" w:type="dxa"/>
          </w:tcPr>
          <w:p w:rsidR="00E67175" w:rsidRPr="009D2B09" w:rsidRDefault="00E67175" w:rsidP="00956D97">
            <w:pPr>
              <w:jc w:val="both"/>
              <w:rPr>
                <w:noProof/>
                <w:lang w:eastAsia="de-DE"/>
              </w:rPr>
            </w:pPr>
            <w:r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682816" behindDoc="1" locked="0" layoutInCell="1" allowOverlap="1" wp14:anchorId="5AEC304A" wp14:editId="32056BD0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19050</wp:posOffset>
                  </wp:positionV>
                  <wp:extent cx="1266825" cy="842645"/>
                  <wp:effectExtent l="0" t="0" r="0" b="0"/>
                  <wp:wrapTight wrapText="bothSides">
                    <wp:wrapPolygon edited="0">
                      <wp:start x="0" y="0"/>
                      <wp:lineTo x="0" y="20998"/>
                      <wp:lineTo x="21438" y="20998"/>
                      <wp:lineTo x="21438" y="0"/>
                      <wp:lineTo x="0" y="0"/>
                    </wp:wrapPolygon>
                  </wp:wrapTight>
                  <wp:docPr id="246" name="Grafik 246" descr="Gleise, Schienen, Bahn, Zug, Rost, Schienenverkeh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Gleise, Schienen, Bahn, Zug, Rost, Schienenverkeh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842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</w:pPr>
            <w:r w:rsidRPr="00D77853">
              <w:rPr>
                <w:noProof/>
                <w:lang w:eastAsia="de-DE"/>
              </w:rPr>
              <w:t>https://pixabay.com/de/gleise-schienen-bahn-zug-rost-1555348/</w:t>
            </w: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</w:tcPr>
          <w:p w:rsidR="00E67175" w:rsidRDefault="00E67175" w:rsidP="00956D97">
            <w:pPr>
              <w:jc w:val="both"/>
            </w:pPr>
            <w:r>
              <w:t>lizenzfrei</w:t>
            </w:r>
            <w:del w:id="2" w:author="Annemarie" w:date="2018-09-24T17:34:00Z">
              <w:r w:rsidDel="00BD319D">
                <w:delText xml:space="preserve"> </w:delText>
              </w:r>
            </w:del>
          </w:p>
        </w:tc>
      </w:tr>
      <w:tr w:rsidR="00E67175" w:rsidTr="00956D97">
        <w:trPr>
          <w:trHeight w:val="2352"/>
        </w:trPr>
        <w:tc>
          <w:tcPr>
            <w:tcW w:w="2830" w:type="dxa"/>
          </w:tcPr>
          <w:p w:rsidR="00E67175" w:rsidRPr="009D2B09" w:rsidRDefault="00E67175" w:rsidP="00956D97">
            <w:r>
              <w:rPr>
                <w:noProof/>
                <w:lang w:eastAsia="de-DE"/>
              </w:rPr>
              <w:drawing>
                <wp:anchor distT="0" distB="0" distL="114300" distR="114300" simplePos="0" relativeHeight="251663360" behindDoc="1" locked="0" layoutInCell="1" allowOverlap="1" wp14:anchorId="1505D7BE" wp14:editId="1C324AF3">
                  <wp:simplePos x="0" y="0"/>
                  <wp:positionH relativeFrom="column">
                    <wp:posOffset>683895</wp:posOffset>
                  </wp:positionH>
                  <wp:positionV relativeFrom="paragraph">
                    <wp:posOffset>-92075</wp:posOffset>
                  </wp:positionV>
                  <wp:extent cx="507365" cy="424815"/>
                  <wp:effectExtent l="0" t="0" r="0" b="0"/>
                  <wp:wrapTight wrapText="bothSides">
                    <wp:wrapPolygon edited="0">
                      <wp:start x="0" y="0"/>
                      <wp:lineTo x="0" y="20341"/>
                      <wp:lineTo x="21086" y="20341"/>
                      <wp:lineTo x="21086" y="0"/>
                      <wp:lineTo x="0" y="0"/>
                    </wp:wrapPolygon>
                  </wp:wrapTight>
                  <wp:docPr id="52" name="Grafik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906" t="57286" r="49696" b="4223"/>
                          <a:stretch/>
                        </pic:blipFill>
                        <pic:spPr bwMode="auto">
                          <a:xfrm>
                            <a:off x="0" y="0"/>
                            <a:ext cx="507365" cy="4248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668480" behindDoc="1" locked="0" layoutInCell="1" allowOverlap="1" wp14:anchorId="50720539" wp14:editId="413F3758">
                  <wp:simplePos x="0" y="0"/>
                  <wp:positionH relativeFrom="column">
                    <wp:posOffset>1247775</wp:posOffset>
                  </wp:positionH>
                  <wp:positionV relativeFrom="paragraph">
                    <wp:posOffset>891540</wp:posOffset>
                  </wp:positionV>
                  <wp:extent cx="398780" cy="361315"/>
                  <wp:effectExtent l="0" t="0" r="0" b="0"/>
                  <wp:wrapTight wrapText="bothSides">
                    <wp:wrapPolygon edited="0">
                      <wp:start x="0" y="0"/>
                      <wp:lineTo x="0" y="20499"/>
                      <wp:lineTo x="20637" y="20499"/>
                      <wp:lineTo x="20637" y="0"/>
                      <wp:lineTo x="0" y="0"/>
                    </wp:wrapPolygon>
                  </wp:wrapTight>
                  <wp:docPr id="48" name="Grafik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4598" b="56616"/>
                          <a:stretch/>
                        </pic:blipFill>
                        <pic:spPr bwMode="auto">
                          <a:xfrm>
                            <a:off x="0" y="0"/>
                            <a:ext cx="398780" cy="3613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660288" behindDoc="1" locked="0" layoutInCell="1" allowOverlap="1" wp14:anchorId="313B0A6E" wp14:editId="410BE12C">
                  <wp:simplePos x="0" y="0"/>
                  <wp:positionH relativeFrom="column">
                    <wp:posOffset>671327</wp:posOffset>
                  </wp:positionH>
                  <wp:positionV relativeFrom="paragraph">
                    <wp:posOffset>987809</wp:posOffset>
                  </wp:positionV>
                  <wp:extent cx="457200" cy="372110"/>
                  <wp:effectExtent l="0" t="0" r="0" b="0"/>
                  <wp:wrapTight wrapText="bothSides">
                    <wp:wrapPolygon edited="0">
                      <wp:start x="0" y="0"/>
                      <wp:lineTo x="0" y="21010"/>
                      <wp:lineTo x="20700" y="21010"/>
                      <wp:lineTo x="20700" y="0"/>
                      <wp:lineTo x="0" y="0"/>
                    </wp:wrapPolygon>
                  </wp:wrapTight>
                  <wp:docPr id="50" name="Grafik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814" t="56358" b="6529"/>
                          <a:stretch/>
                        </pic:blipFill>
                        <pic:spPr bwMode="auto">
                          <a:xfrm>
                            <a:off x="0" y="0"/>
                            <a:ext cx="457200" cy="3721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661312" behindDoc="1" locked="0" layoutInCell="1" allowOverlap="1" wp14:anchorId="7FCA2C33" wp14:editId="0A0E8ADB">
                  <wp:simplePos x="0" y="0"/>
                  <wp:positionH relativeFrom="column">
                    <wp:posOffset>666351</wp:posOffset>
                  </wp:positionH>
                  <wp:positionV relativeFrom="paragraph">
                    <wp:posOffset>499436</wp:posOffset>
                  </wp:positionV>
                  <wp:extent cx="539115" cy="435610"/>
                  <wp:effectExtent l="0" t="0" r="0" b="0"/>
                  <wp:wrapTight wrapText="bothSides">
                    <wp:wrapPolygon edited="0">
                      <wp:start x="0" y="0"/>
                      <wp:lineTo x="0" y="20781"/>
                      <wp:lineTo x="20608" y="20781"/>
                      <wp:lineTo x="20608" y="0"/>
                      <wp:lineTo x="0" y="0"/>
                    </wp:wrapPolygon>
                  </wp:wrapTight>
                  <wp:docPr id="51" name="Grafik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677" t="56821" r="24925" b="6067"/>
                          <a:stretch/>
                        </pic:blipFill>
                        <pic:spPr bwMode="auto">
                          <a:xfrm>
                            <a:off x="0" y="0"/>
                            <a:ext cx="539115" cy="4356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664384" behindDoc="1" locked="0" layoutInCell="1" allowOverlap="1" wp14:anchorId="6AF19D71" wp14:editId="5231E67F">
                  <wp:simplePos x="0" y="0"/>
                  <wp:positionH relativeFrom="column">
                    <wp:posOffset>1223645</wp:posOffset>
                  </wp:positionH>
                  <wp:positionV relativeFrom="paragraph">
                    <wp:posOffset>137795</wp:posOffset>
                  </wp:positionV>
                  <wp:extent cx="495935" cy="754380"/>
                  <wp:effectExtent l="0" t="0" r="0" b="0"/>
                  <wp:wrapTight wrapText="bothSides">
                    <wp:wrapPolygon edited="0">
                      <wp:start x="0" y="0"/>
                      <wp:lineTo x="0" y="21273"/>
                      <wp:lineTo x="20743" y="21273"/>
                      <wp:lineTo x="20743" y="0"/>
                      <wp:lineTo x="0" y="0"/>
                    </wp:wrapPolygon>
                  </wp:wrapTight>
                  <wp:docPr id="49" name="Grafik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716" t="13249" r="50576" b="16102"/>
                          <a:stretch/>
                        </pic:blipFill>
                        <pic:spPr bwMode="auto">
                          <a:xfrm>
                            <a:off x="0" y="0"/>
                            <a:ext cx="495935" cy="75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de-DE"/>
              </w:rPr>
              <w:drawing>
                <wp:anchor distT="0" distB="0" distL="114300" distR="114300" simplePos="0" relativeHeight="251659264" behindDoc="1" locked="0" layoutInCell="1" allowOverlap="1" wp14:anchorId="5F646615" wp14:editId="29AD2C91">
                  <wp:simplePos x="0" y="0"/>
                  <wp:positionH relativeFrom="column">
                    <wp:posOffset>9022</wp:posOffset>
                  </wp:positionH>
                  <wp:positionV relativeFrom="paragraph">
                    <wp:posOffset>41836</wp:posOffset>
                  </wp:positionV>
                  <wp:extent cx="662305" cy="1381760"/>
                  <wp:effectExtent l="0" t="0" r="0" b="0"/>
                  <wp:wrapTight wrapText="bothSides">
                    <wp:wrapPolygon edited="0">
                      <wp:start x="0" y="0"/>
                      <wp:lineTo x="0" y="21441"/>
                      <wp:lineTo x="21124" y="21441"/>
                      <wp:lineTo x="21124" y="0"/>
                      <wp:lineTo x="0" y="0"/>
                    </wp:wrapPolygon>
                  </wp:wrapTight>
                  <wp:docPr id="42" name="Grafik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54" r="74344" b="4224"/>
                          <a:stretch/>
                        </pic:blipFill>
                        <pic:spPr bwMode="auto">
                          <a:xfrm>
                            <a:off x="0" y="0"/>
                            <a:ext cx="662305" cy="13817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13</w:t>
            </w: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</w:pPr>
            <w:r>
              <w:t xml:space="preserve">Stadtmobil </w:t>
            </w:r>
            <w:proofErr w:type="spellStart"/>
            <w:r>
              <w:t>Carsharing</w:t>
            </w:r>
            <w:proofErr w:type="spellEnd"/>
            <w:r>
              <w:t xml:space="preserve"> (Flyer)</w:t>
            </w:r>
          </w:p>
        </w:tc>
        <w:tc>
          <w:tcPr>
            <w:tcW w:w="992" w:type="dxa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  <w:shd w:val="clear" w:color="auto" w:fill="FFFFFF" w:themeFill="background1"/>
          </w:tcPr>
          <w:p w:rsidR="00E67175" w:rsidRDefault="00E67175" w:rsidP="00956D97">
            <w:pPr>
              <w:jc w:val="both"/>
            </w:pPr>
            <w:r>
              <w:t xml:space="preserve">Anfrage läuft  </w:t>
            </w:r>
          </w:p>
        </w:tc>
      </w:tr>
      <w:tr w:rsidR="00E67175" w:rsidTr="00956D97">
        <w:trPr>
          <w:trHeight w:val="1542"/>
        </w:trPr>
        <w:tc>
          <w:tcPr>
            <w:tcW w:w="2830" w:type="dxa"/>
          </w:tcPr>
          <w:p w:rsidR="00E67175" w:rsidRDefault="00E67175" w:rsidP="00956D97">
            <w:pPr>
              <w:jc w:val="both"/>
              <w:rPr>
                <w:noProof/>
                <w:lang w:eastAsia="de-DE"/>
              </w:rPr>
            </w:pPr>
            <w:r w:rsidRPr="00AC7B7B">
              <w:rPr>
                <w:noProof/>
                <w:lang w:eastAsia="de-DE"/>
              </w:rPr>
              <w:drawing>
                <wp:anchor distT="0" distB="0" distL="114300" distR="114300" simplePos="0" relativeHeight="251677696" behindDoc="1" locked="0" layoutInCell="1" allowOverlap="1" wp14:anchorId="73937098" wp14:editId="7A5360B7">
                  <wp:simplePos x="0" y="0"/>
                  <wp:positionH relativeFrom="column">
                    <wp:posOffset>852170</wp:posOffset>
                  </wp:positionH>
                  <wp:positionV relativeFrom="paragraph">
                    <wp:posOffset>741680</wp:posOffset>
                  </wp:positionV>
                  <wp:extent cx="847090" cy="701675"/>
                  <wp:effectExtent l="19050" t="0" r="0" b="0"/>
                  <wp:wrapTight wrapText="bothSides">
                    <wp:wrapPolygon edited="0">
                      <wp:start x="-486" y="0"/>
                      <wp:lineTo x="-486" y="21111"/>
                      <wp:lineTo x="21373" y="21111"/>
                      <wp:lineTo x="21373" y="0"/>
                      <wp:lineTo x="-486" y="0"/>
                    </wp:wrapPolygon>
                  </wp:wrapTight>
                  <wp:docPr id="182" name="Bild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090" cy="701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76672" behindDoc="1" locked="0" layoutInCell="1" allowOverlap="1" wp14:anchorId="6BB24317" wp14:editId="30C4B7E0">
                  <wp:simplePos x="0" y="0"/>
                  <wp:positionH relativeFrom="column">
                    <wp:posOffset>278130</wp:posOffset>
                  </wp:positionH>
                  <wp:positionV relativeFrom="paragraph">
                    <wp:posOffset>741680</wp:posOffset>
                  </wp:positionV>
                  <wp:extent cx="207645" cy="754380"/>
                  <wp:effectExtent l="19050" t="0" r="1905" b="0"/>
                  <wp:wrapTight wrapText="bothSides">
                    <wp:wrapPolygon edited="0">
                      <wp:start x="-1982" y="0"/>
                      <wp:lineTo x="-1982" y="21273"/>
                      <wp:lineTo x="21798" y="21273"/>
                      <wp:lineTo x="21798" y="0"/>
                      <wp:lineTo x="-1982" y="0"/>
                    </wp:wrapPolygon>
                  </wp:wrapTight>
                  <wp:docPr id="232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45" cy="754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75648" behindDoc="1" locked="0" layoutInCell="1" allowOverlap="1" wp14:anchorId="05CEE339" wp14:editId="6CEFA2D3">
                  <wp:simplePos x="0" y="0"/>
                  <wp:positionH relativeFrom="column">
                    <wp:posOffset>65405</wp:posOffset>
                  </wp:positionH>
                  <wp:positionV relativeFrom="paragraph">
                    <wp:posOffset>741680</wp:posOffset>
                  </wp:positionV>
                  <wp:extent cx="185420" cy="754380"/>
                  <wp:effectExtent l="19050" t="0" r="5080" b="0"/>
                  <wp:wrapTight wrapText="bothSides">
                    <wp:wrapPolygon edited="0">
                      <wp:start x="-2219" y="0"/>
                      <wp:lineTo x="-2219" y="21273"/>
                      <wp:lineTo x="22192" y="21273"/>
                      <wp:lineTo x="22192" y="0"/>
                      <wp:lineTo x="-2219" y="0"/>
                    </wp:wrapPolygon>
                  </wp:wrapTight>
                  <wp:docPr id="233" name="Bild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420" cy="754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74624" behindDoc="1" locked="0" layoutInCell="1" allowOverlap="1" wp14:anchorId="40465D6E" wp14:editId="667B2AA3">
                  <wp:simplePos x="0" y="0"/>
                  <wp:positionH relativeFrom="column">
                    <wp:posOffset>847090</wp:posOffset>
                  </wp:positionH>
                  <wp:positionV relativeFrom="paragraph">
                    <wp:posOffset>178435</wp:posOffset>
                  </wp:positionV>
                  <wp:extent cx="846455" cy="563245"/>
                  <wp:effectExtent l="19050" t="0" r="0" b="0"/>
                  <wp:wrapTight wrapText="bothSides">
                    <wp:wrapPolygon edited="0">
                      <wp:start x="-486" y="0"/>
                      <wp:lineTo x="-486" y="21186"/>
                      <wp:lineTo x="21389" y="21186"/>
                      <wp:lineTo x="21389" y="0"/>
                      <wp:lineTo x="-486" y="0"/>
                    </wp:wrapPolygon>
                  </wp:wrapTight>
                  <wp:docPr id="231" name="Bild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6455" cy="563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lang w:eastAsia="de-DE"/>
              </w:rPr>
              <w:drawing>
                <wp:anchor distT="0" distB="0" distL="114300" distR="114300" simplePos="0" relativeHeight="251673600" behindDoc="1" locked="0" layoutInCell="1" allowOverlap="1" wp14:anchorId="1E1F9BB7" wp14:editId="3DA56F8E">
                  <wp:simplePos x="0" y="0"/>
                  <wp:positionH relativeFrom="column">
                    <wp:posOffset>-51435</wp:posOffset>
                  </wp:positionH>
                  <wp:positionV relativeFrom="paragraph">
                    <wp:posOffset>178435</wp:posOffset>
                  </wp:positionV>
                  <wp:extent cx="929005" cy="563245"/>
                  <wp:effectExtent l="19050" t="0" r="4445" b="0"/>
                  <wp:wrapTight wrapText="bothSides">
                    <wp:wrapPolygon edited="0">
                      <wp:start x="-443" y="0"/>
                      <wp:lineTo x="-443" y="21186"/>
                      <wp:lineTo x="21703" y="21186"/>
                      <wp:lineTo x="21703" y="0"/>
                      <wp:lineTo x="-443" y="0"/>
                    </wp:wrapPolygon>
                  </wp:wrapTight>
                  <wp:docPr id="29" name="Bild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 l="8034" t="29299" r="4444" b="48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005" cy="563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14</w:t>
            </w:r>
          </w:p>
        </w:tc>
        <w:tc>
          <w:tcPr>
            <w:tcW w:w="2622" w:type="dxa"/>
          </w:tcPr>
          <w:p w:rsidR="00E67175" w:rsidRPr="00126BA2" w:rsidRDefault="00E67175" w:rsidP="00956D97">
            <w:pPr>
              <w:jc w:val="both"/>
            </w:pPr>
            <w:r w:rsidRPr="00126BA2">
              <w:t>http://phytokinetic.net/#concept</w:t>
            </w:r>
          </w:p>
          <w:p w:rsidR="00E67175" w:rsidRPr="00042456" w:rsidRDefault="00E67175" w:rsidP="00956D97">
            <w:pPr>
              <w:jc w:val="both"/>
            </w:pP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  <w:shd w:val="clear" w:color="auto" w:fill="FFFFFF" w:themeFill="background1"/>
          </w:tcPr>
          <w:p w:rsidR="00E67175" w:rsidRDefault="00E67175" w:rsidP="00956D97">
            <w:pPr>
              <w:jc w:val="both"/>
            </w:pPr>
            <w:r>
              <w:t xml:space="preserve">Erlaubnis  </w:t>
            </w:r>
          </w:p>
        </w:tc>
      </w:tr>
      <w:tr w:rsidR="00E67175" w:rsidTr="00956D97">
        <w:trPr>
          <w:trHeight w:val="2254"/>
        </w:trPr>
        <w:tc>
          <w:tcPr>
            <w:tcW w:w="2830" w:type="dxa"/>
          </w:tcPr>
          <w:p w:rsidR="00E67175" w:rsidRPr="00F80969" w:rsidRDefault="00E67175" w:rsidP="00956D97">
            <w:pPr>
              <w:jc w:val="both"/>
              <w:rPr>
                <w:noProof/>
                <w:sz w:val="20"/>
                <w:u w:val="single"/>
                <w:lang w:eastAsia="de-DE"/>
              </w:rPr>
            </w:pPr>
            <w:r>
              <w:rPr>
                <w:noProof/>
                <w:color w:val="0000FF"/>
                <w:lang w:eastAsia="de-DE"/>
              </w:rPr>
              <w:drawing>
                <wp:anchor distT="0" distB="0" distL="114300" distR="114300" simplePos="0" relativeHeight="251670528" behindDoc="1" locked="0" layoutInCell="1" allowOverlap="1" wp14:anchorId="0EB57DA5" wp14:editId="63A1DB5C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46990</wp:posOffset>
                  </wp:positionV>
                  <wp:extent cx="1695450" cy="1127760"/>
                  <wp:effectExtent l="0" t="0" r="0" b="0"/>
                  <wp:wrapTight wrapText="bothSides">
                    <wp:wrapPolygon edited="0">
                      <wp:start x="0" y="0"/>
                      <wp:lineTo x="0" y="21162"/>
                      <wp:lineTo x="21357" y="21162"/>
                      <wp:lineTo x="21357" y="0"/>
                      <wp:lineTo x="0" y="0"/>
                    </wp:wrapPolygon>
                  </wp:wrapTight>
                  <wp:docPr id="186" name="Grafik 186" descr="Bildergebnis für co2 sauger">
                    <a:hlinkClick xmlns:a="http://schemas.openxmlformats.org/drawingml/2006/main" r:id="rId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Bildergebnis für co2 sauger">
                            <a:hlinkClick r:id="rId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127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14</w:t>
            </w: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</w:pPr>
            <w:r w:rsidRPr="008F4E97">
              <w:t>https://www.swissinfo.ch/ger/wirtschaft/technologie-gegen-den-klimawandel_gigantischer-co2-sauger-in-betrieb/43228798</w:t>
            </w:r>
          </w:p>
          <w:p w:rsidR="00E67175" w:rsidRDefault="00E67175" w:rsidP="00956D97">
            <w:pPr>
              <w:jc w:val="both"/>
            </w:pPr>
          </w:p>
          <w:p w:rsidR="00E67175" w:rsidRDefault="00E67175" w:rsidP="00956D97">
            <w:pPr>
              <w:jc w:val="both"/>
            </w:pPr>
            <w:r w:rsidRPr="00FA3152">
              <w:t>SWI swissinfo.ch</w:t>
            </w:r>
            <w:r>
              <w:t xml:space="preserve"> Bern</w:t>
            </w: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  <w:shd w:val="clear" w:color="auto" w:fill="FFFFFF" w:themeFill="background1"/>
          </w:tcPr>
          <w:p w:rsidR="00E67175" w:rsidRDefault="00E67175" w:rsidP="00956D97">
            <w:pPr>
              <w:jc w:val="both"/>
            </w:pPr>
            <w:r>
              <w:t xml:space="preserve">Erlaubnis </w:t>
            </w:r>
          </w:p>
          <w:p w:rsidR="00E67175" w:rsidRDefault="00E67175" w:rsidP="00956D97">
            <w:pPr>
              <w:jc w:val="both"/>
            </w:pPr>
          </w:p>
          <w:p w:rsidR="00E67175" w:rsidRDefault="00E67175" w:rsidP="00956D97">
            <w:pPr>
              <w:jc w:val="both"/>
            </w:pPr>
            <w:r>
              <w:t>Quelle "swissinfo.ch"</w:t>
            </w:r>
          </w:p>
        </w:tc>
      </w:tr>
      <w:tr w:rsidR="00E67175" w:rsidTr="00956D97">
        <w:trPr>
          <w:trHeight w:val="1708"/>
        </w:trPr>
        <w:tc>
          <w:tcPr>
            <w:tcW w:w="2830" w:type="dxa"/>
          </w:tcPr>
          <w:p w:rsidR="00E67175" w:rsidRDefault="00E67175" w:rsidP="00956D97">
            <w:pPr>
              <w:jc w:val="both"/>
              <w:rPr>
                <w:noProof/>
                <w:color w:val="0000FF"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9504" behindDoc="1" locked="0" layoutInCell="1" allowOverlap="1" wp14:anchorId="53695002" wp14:editId="0A2F32AC">
                  <wp:simplePos x="0" y="0"/>
                  <wp:positionH relativeFrom="column">
                    <wp:posOffset>35870</wp:posOffset>
                  </wp:positionH>
                  <wp:positionV relativeFrom="paragraph">
                    <wp:posOffset>61418</wp:posOffset>
                  </wp:positionV>
                  <wp:extent cx="1392865" cy="933451"/>
                  <wp:effectExtent l="0" t="0" r="0" b="0"/>
                  <wp:wrapTight wrapText="bothSides">
                    <wp:wrapPolygon edited="0">
                      <wp:start x="0" y="0"/>
                      <wp:lineTo x="0" y="21159"/>
                      <wp:lineTo x="21275" y="21159"/>
                      <wp:lineTo x="21275" y="0"/>
                      <wp:lineTo x="0" y="0"/>
                    </wp:wrapPolygon>
                  </wp:wrapTight>
                  <wp:docPr id="55" name="Grafik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2865" cy="9334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15</w:t>
            </w: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</w:pPr>
            <w:r w:rsidRPr="00042456">
              <w:t>Amt für Bauen, Umwelt, Denkmalpflege</w:t>
            </w:r>
            <w:r>
              <w:t xml:space="preserve"> (Trier) </w:t>
            </w: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</w:tcPr>
          <w:p w:rsidR="00E67175" w:rsidRDefault="00E67175" w:rsidP="00956D97">
            <w:pPr>
              <w:jc w:val="both"/>
            </w:pPr>
            <w:r>
              <w:t xml:space="preserve">Erlaubnis  </w:t>
            </w:r>
          </w:p>
        </w:tc>
      </w:tr>
    </w:tbl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Default="00E67175" w:rsidP="00E67175">
      <w:pPr>
        <w:jc w:val="both"/>
      </w:pPr>
    </w:p>
    <w:p w:rsidR="00E67175" w:rsidRPr="002F4879" w:rsidRDefault="00E67175" w:rsidP="00E67175">
      <w:pPr>
        <w:jc w:val="both"/>
        <w:rPr>
          <w:b/>
          <w:color w:val="70AD47" w:themeColor="accent6"/>
        </w:rPr>
      </w:pPr>
      <w:r w:rsidRPr="002F4879">
        <w:rPr>
          <w:b/>
          <w:color w:val="70AD47" w:themeColor="accent6"/>
        </w:rPr>
        <w:t xml:space="preserve">Lehrerhandreichung: Mobilität </w:t>
      </w:r>
    </w:p>
    <w:tbl>
      <w:tblPr>
        <w:tblStyle w:val="Tabellenraster"/>
        <w:tblpPr w:leftFromText="141" w:rightFromText="141" w:vertAnchor="text" w:tblpY="1"/>
        <w:tblOverlap w:val="never"/>
        <w:tblW w:w="9132" w:type="dxa"/>
        <w:tblLayout w:type="fixed"/>
        <w:tblLook w:val="04A0" w:firstRow="1" w:lastRow="0" w:firstColumn="1" w:lastColumn="0" w:noHBand="0" w:noVBand="1"/>
      </w:tblPr>
      <w:tblGrid>
        <w:gridCol w:w="2830"/>
        <w:gridCol w:w="709"/>
        <w:gridCol w:w="2622"/>
        <w:gridCol w:w="992"/>
        <w:gridCol w:w="1979"/>
      </w:tblGrid>
      <w:tr w:rsidR="00E67175" w:rsidTr="00956D97">
        <w:trPr>
          <w:trHeight w:val="132"/>
        </w:trPr>
        <w:tc>
          <w:tcPr>
            <w:tcW w:w="2830" w:type="dxa"/>
          </w:tcPr>
          <w:p w:rsidR="00E67175" w:rsidRDefault="00E67175" w:rsidP="00956D97">
            <w:pPr>
              <w:jc w:val="both"/>
            </w:pPr>
            <w:r>
              <w:t>Bild</w:t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Seite</w:t>
            </w: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</w:pPr>
            <w:r>
              <w:t>Lizenz</w:t>
            </w:r>
          </w:p>
        </w:tc>
        <w:tc>
          <w:tcPr>
            <w:tcW w:w="992" w:type="dxa"/>
          </w:tcPr>
          <w:p w:rsidR="00E67175" w:rsidRDefault="00E67175" w:rsidP="00956D97">
            <w:pPr>
              <w:jc w:val="both"/>
            </w:pPr>
            <w:r>
              <w:t xml:space="preserve">Prüfung </w:t>
            </w:r>
          </w:p>
        </w:tc>
        <w:tc>
          <w:tcPr>
            <w:tcW w:w="1979" w:type="dxa"/>
          </w:tcPr>
          <w:p w:rsidR="00E67175" w:rsidRDefault="00E67175" w:rsidP="00956D97">
            <w:pPr>
              <w:jc w:val="both"/>
            </w:pPr>
            <w:r>
              <w:t>Anmerkung</w:t>
            </w:r>
          </w:p>
        </w:tc>
      </w:tr>
      <w:tr w:rsidR="00E67175" w:rsidTr="00956D97">
        <w:trPr>
          <w:trHeight w:val="2254"/>
        </w:trPr>
        <w:tc>
          <w:tcPr>
            <w:tcW w:w="2830" w:type="dxa"/>
          </w:tcPr>
          <w:p w:rsidR="00E67175" w:rsidRPr="00F80969" w:rsidRDefault="00E67175" w:rsidP="00956D97">
            <w:pPr>
              <w:jc w:val="both"/>
              <w:rPr>
                <w:noProof/>
                <w:sz w:val="20"/>
                <w:u w:val="single"/>
                <w:lang w:eastAsia="de-DE"/>
              </w:rPr>
            </w:pPr>
            <w:r>
              <w:rPr>
                <w:noProof/>
                <w:color w:val="0F243E"/>
                <w:lang w:eastAsia="de-DE"/>
              </w:rPr>
              <w:drawing>
                <wp:anchor distT="0" distB="0" distL="114300" distR="114300" simplePos="0" relativeHeight="251671552" behindDoc="1" locked="0" layoutInCell="1" allowOverlap="1" wp14:anchorId="4FB7B112" wp14:editId="5510EF68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1714500" cy="1288415"/>
                  <wp:effectExtent l="0" t="0" r="0" b="6985"/>
                  <wp:wrapTight wrapText="bothSides">
                    <wp:wrapPolygon edited="0">
                      <wp:start x="0" y="0"/>
                      <wp:lineTo x="0" y="21398"/>
                      <wp:lineTo x="21360" y="21398"/>
                      <wp:lineTo x="21360" y="0"/>
                      <wp:lineTo x="0" y="0"/>
                    </wp:wrapPolygon>
                  </wp:wrapTight>
                  <wp:docPr id="6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288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2</w:t>
            </w: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  <w:rPr>
                <w:noProof/>
                <w:lang w:eastAsia="de-DE"/>
              </w:rPr>
            </w:pPr>
            <w:r w:rsidRPr="00FA3152">
              <w:rPr>
                <w:noProof/>
                <w:lang w:eastAsia="de-DE"/>
              </w:rPr>
              <w:t>www.wortwolken.com</w:t>
            </w:r>
          </w:p>
          <w:p w:rsidR="00E67175" w:rsidRDefault="00E67175" w:rsidP="00956D97">
            <w:pPr>
              <w:jc w:val="both"/>
            </w:pPr>
            <w:proofErr w:type="spellStart"/>
            <w:r>
              <w:rPr>
                <w:rFonts w:ascii="Helvetica" w:hAnsi="Helvetica" w:cs="Arial"/>
                <w:color w:val="333333"/>
                <w:sz w:val="21"/>
                <w:szCs w:val="21"/>
              </w:rPr>
              <w:t>Zygomatic</w:t>
            </w:r>
            <w:proofErr w:type="spellEnd"/>
            <w:r>
              <w:rPr>
                <w:rFonts w:ascii="Helvetica" w:hAnsi="Helvetica" w:cs="Arial"/>
                <w:color w:val="333333"/>
                <w:sz w:val="21"/>
                <w:szCs w:val="21"/>
              </w:rPr>
              <w:t xml:space="preserve"> Niederlande </w:t>
            </w: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  <w:shd w:val="clear" w:color="auto" w:fill="FFFFFF" w:themeFill="background1"/>
          </w:tcPr>
          <w:p w:rsidR="00E67175" w:rsidRDefault="00E67175" w:rsidP="00956D97">
            <w:pPr>
              <w:jc w:val="both"/>
            </w:pPr>
            <w:r>
              <w:t xml:space="preserve">Erlaubnis </w:t>
            </w:r>
          </w:p>
        </w:tc>
      </w:tr>
      <w:tr w:rsidR="00E67175" w:rsidTr="00956D97">
        <w:trPr>
          <w:trHeight w:val="238"/>
        </w:trPr>
        <w:tc>
          <w:tcPr>
            <w:tcW w:w="2830" w:type="dxa"/>
          </w:tcPr>
          <w:p w:rsidR="00E67175" w:rsidRPr="00C516E4" w:rsidRDefault="00E67175" w:rsidP="00956D97">
            <w:pPr>
              <w:jc w:val="both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Screenshots „www.wortwolken.com“</w:t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3</w:t>
            </w: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</w:pPr>
            <w:r>
              <w:rPr>
                <w:noProof/>
                <w:lang w:eastAsia="de-DE"/>
              </w:rPr>
              <w:t>„www.wortwolken.com“</w:t>
            </w:r>
          </w:p>
        </w:tc>
        <w:tc>
          <w:tcPr>
            <w:tcW w:w="992" w:type="dxa"/>
            <w:shd w:val="clear" w:color="auto" w:fill="70AD47" w:themeFill="accent6"/>
          </w:tcPr>
          <w:p w:rsidR="00E67175" w:rsidRPr="00100DB4" w:rsidRDefault="00E67175" w:rsidP="00956D97">
            <w:pPr>
              <w:jc w:val="both"/>
              <w:rPr>
                <w:sz w:val="32"/>
              </w:rPr>
            </w:pPr>
            <w:r w:rsidRPr="00100DB4">
              <w:rPr>
                <w:sz w:val="32"/>
              </w:rPr>
              <w:t>□</w:t>
            </w:r>
          </w:p>
          <w:p w:rsidR="00E67175" w:rsidRPr="00100DB4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  <w:shd w:val="clear" w:color="auto" w:fill="FFFFFF" w:themeFill="background1"/>
          </w:tcPr>
          <w:p w:rsidR="00E67175" w:rsidRDefault="00E67175" w:rsidP="00956D97">
            <w:pPr>
              <w:jc w:val="both"/>
            </w:pPr>
            <w:r>
              <w:t xml:space="preserve">Erlaubnis </w:t>
            </w:r>
          </w:p>
        </w:tc>
      </w:tr>
      <w:tr w:rsidR="00E67175" w:rsidTr="00956D97">
        <w:trPr>
          <w:trHeight w:val="2049"/>
        </w:trPr>
        <w:tc>
          <w:tcPr>
            <w:tcW w:w="2830" w:type="dxa"/>
          </w:tcPr>
          <w:p w:rsidR="00E67175" w:rsidRDefault="00E67175" w:rsidP="00956D97">
            <w:pPr>
              <w:jc w:val="both"/>
              <w:rPr>
                <w:noProof/>
                <w:lang w:eastAsia="de-DE"/>
              </w:rPr>
            </w:pPr>
            <w:r>
              <w:rPr>
                <w:rFonts w:ascii="Lucida Sans Unicode" w:hAnsi="Lucida Sans Unicode" w:cs="Lucida Sans Unicode"/>
                <w:noProof/>
                <w:color w:val="333333"/>
                <w:lang w:eastAsia="de-DE"/>
              </w:rPr>
              <w:drawing>
                <wp:inline distT="0" distB="0" distL="0" distR="0" wp14:anchorId="05BD49E4" wp14:editId="49C872E4">
                  <wp:extent cx="1724105" cy="828675"/>
                  <wp:effectExtent l="0" t="0" r="9525" b="0"/>
                  <wp:docPr id="19" name="Grafik 19" descr="Schallpeg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challpege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5301" cy="8340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67175" w:rsidRPr="00D82934" w:rsidRDefault="00E67175" w:rsidP="00956D97">
            <w:pPr>
              <w:jc w:val="both"/>
              <w:rPr>
                <w:lang w:eastAsia="de-DE"/>
              </w:rPr>
            </w:pP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18</w:t>
            </w: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</w:pPr>
            <w:r w:rsidRPr="00FA3152">
              <w:t>https://mobil.hessen.de/planung/l%C3%A4rmschutz/der-unterschied-zwischen-schall-und-l%C3%A4rm</w:t>
            </w:r>
          </w:p>
          <w:p w:rsidR="00E67175" w:rsidRDefault="00E67175" w:rsidP="00956D97">
            <w:pPr>
              <w:jc w:val="both"/>
            </w:pPr>
          </w:p>
          <w:p w:rsidR="00E67175" w:rsidRPr="00042456" w:rsidRDefault="00E67175" w:rsidP="00956D97">
            <w:pPr>
              <w:jc w:val="both"/>
            </w:pPr>
            <w:r w:rsidRPr="00FA3152">
              <w:t>Hessen Mobil - Straßen- und Verkehrsmanagement</w:t>
            </w: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  <w:shd w:val="clear" w:color="auto" w:fill="FFFFFF" w:themeFill="background1"/>
          </w:tcPr>
          <w:p w:rsidR="00E67175" w:rsidRDefault="00E67175" w:rsidP="00956D97">
            <w:pPr>
              <w:jc w:val="both"/>
            </w:pPr>
            <w:r>
              <w:t xml:space="preserve">Erlaubnis, Quelle: Hessen Mobil angeben </w:t>
            </w:r>
          </w:p>
          <w:p w:rsidR="00E67175" w:rsidRDefault="00E67175" w:rsidP="00956D97">
            <w:pPr>
              <w:jc w:val="both"/>
            </w:pPr>
            <w:r>
              <w:t xml:space="preserve">+ hat uns das Bild nochmal im </w:t>
            </w:r>
            <w:proofErr w:type="spellStart"/>
            <w:r>
              <w:t>tif“Kli</w:t>
            </w:r>
            <w:proofErr w:type="spellEnd"/>
            <w:r>
              <w:t>- Format geschickt</w:t>
            </w:r>
          </w:p>
        </w:tc>
      </w:tr>
      <w:tr w:rsidR="00E67175" w:rsidTr="00956D97">
        <w:trPr>
          <w:trHeight w:val="412"/>
        </w:trPr>
        <w:tc>
          <w:tcPr>
            <w:tcW w:w="2830" w:type="dxa"/>
          </w:tcPr>
          <w:p w:rsidR="00E67175" w:rsidRDefault="00E67175" w:rsidP="00956D97">
            <w:pPr>
              <w:jc w:val="both"/>
              <w:rPr>
                <w:noProof/>
                <w:lang w:eastAsia="de-DE"/>
              </w:rPr>
            </w:pPr>
            <w:r>
              <w:rPr>
                <w:rFonts w:ascii="Verdana" w:hAnsi="Verdana" w:cs="Verdana"/>
                <w:noProof/>
                <w:color w:val="000000"/>
                <w:sz w:val="20"/>
                <w:szCs w:val="20"/>
                <w:lang w:eastAsia="de-DE"/>
              </w:rPr>
              <w:drawing>
                <wp:inline distT="0" distB="0" distL="0" distR="0" wp14:anchorId="29EC5E1C" wp14:editId="6BE3245F">
                  <wp:extent cx="1721784" cy="200025"/>
                  <wp:effectExtent l="0" t="0" r="0" b="0"/>
                  <wp:docPr id="195" name="Grafik 10" descr="Mobility On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0" descr="Mobility Onl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9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4911" cy="20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28</w:t>
            </w:r>
          </w:p>
          <w:p w:rsidR="00E67175" w:rsidRDefault="00E67175" w:rsidP="00956D97">
            <w:pPr>
              <w:jc w:val="both"/>
            </w:pPr>
          </w:p>
          <w:p w:rsidR="00E67175" w:rsidRPr="00D82934" w:rsidRDefault="00E67175" w:rsidP="00956D97">
            <w:pPr>
              <w:jc w:val="both"/>
            </w:pP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</w:pPr>
            <w:r w:rsidRPr="00FA3152">
              <w:t>https://www.mobility-online.de/de/informationen/allginfos.html</w:t>
            </w:r>
          </w:p>
          <w:p w:rsidR="00E67175" w:rsidRDefault="00E67175" w:rsidP="00956D97">
            <w:pPr>
              <w:jc w:val="both"/>
            </w:pPr>
          </w:p>
          <w:p w:rsidR="00E67175" w:rsidRDefault="00E67175" w:rsidP="00956D97">
            <w:pPr>
              <w:jc w:val="both"/>
            </w:pPr>
            <w:r w:rsidRPr="00FA3152">
              <w:t>GLAMUS GmbH, Bonn</w:t>
            </w: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</w:tc>
        <w:tc>
          <w:tcPr>
            <w:tcW w:w="1979" w:type="dxa"/>
            <w:shd w:val="clear" w:color="auto" w:fill="FFFFFF" w:themeFill="background1"/>
          </w:tcPr>
          <w:p w:rsidR="00E67175" w:rsidRDefault="00E67175" w:rsidP="00956D97">
            <w:pPr>
              <w:jc w:val="both"/>
            </w:pPr>
            <w:r>
              <w:t>Erlaubnis</w:t>
            </w:r>
          </w:p>
        </w:tc>
      </w:tr>
      <w:tr w:rsidR="00E67175" w:rsidTr="00956D97">
        <w:trPr>
          <w:trHeight w:val="1979"/>
        </w:trPr>
        <w:tc>
          <w:tcPr>
            <w:tcW w:w="2830" w:type="dxa"/>
          </w:tcPr>
          <w:p w:rsidR="00E67175" w:rsidRPr="00C516E4" w:rsidRDefault="00E67175" w:rsidP="00956D97">
            <w:pPr>
              <w:jc w:val="both"/>
              <w:rPr>
                <w:noProof/>
              </w:rPr>
            </w:pPr>
            <w:r>
              <w:rPr>
                <w:noProof/>
              </w:rPr>
              <w:lastRenderedPageBreak/>
              <w:t xml:space="preserve">Screenshots Homepage Baukasten </w:t>
            </w:r>
          </w:p>
          <w:p w:rsidR="00E67175" w:rsidRPr="00D82934" w:rsidRDefault="00E67175" w:rsidP="00956D97">
            <w:pPr>
              <w:jc w:val="both"/>
            </w:pPr>
          </w:p>
          <w:p w:rsidR="00E67175" w:rsidRDefault="00E67175" w:rsidP="00956D97">
            <w:pPr>
              <w:jc w:val="both"/>
            </w:pPr>
          </w:p>
          <w:p w:rsidR="00E67175" w:rsidRPr="00D82934" w:rsidRDefault="00E67175" w:rsidP="00956D97">
            <w:pPr>
              <w:jc w:val="both"/>
            </w:pPr>
          </w:p>
        </w:tc>
        <w:tc>
          <w:tcPr>
            <w:tcW w:w="709" w:type="dxa"/>
          </w:tcPr>
          <w:p w:rsidR="00E67175" w:rsidRDefault="00E67175" w:rsidP="00956D97">
            <w:pPr>
              <w:jc w:val="both"/>
            </w:pPr>
            <w:r>
              <w:t>49-51</w:t>
            </w:r>
          </w:p>
        </w:tc>
        <w:tc>
          <w:tcPr>
            <w:tcW w:w="2622" w:type="dxa"/>
          </w:tcPr>
          <w:p w:rsidR="00E67175" w:rsidRDefault="00E67175" w:rsidP="00956D97">
            <w:pPr>
              <w:jc w:val="both"/>
            </w:pPr>
            <w:proofErr w:type="spellStart"/>
            <w:r w:rsidRPr="00FA3152">
              <w:t>webme</w:t>
            </w:r>
            <w:proofErr w:type="spellEnd"/>
            <w:r w:rsidRPr="00FA3152">
              <w:t xml:space="preserve"> GmbH</w:t>
            </w:r>
          </w:p>
        </w:tc>
        <w:tc>
          <w:tcPr>
            <w:tcW w:w="992" w:type="dxa"/>
            <w:shd w:val="clear" w:color="auto" w:fill="70AD47" w:themeFill="accent6"/>
          </w:tcPr>
          <w:p w:rsidR="00E67175" w:rsidRPr="005E2850" w:rsidRDefault="00E67175" w:rsidP="00956D97">
            <w:pPr>
              <w:jc w:val="both"/>
              <w:rPr>
                <w:sz w:val="32"/>
              </w:rPr>
            </w:pPr>
            <w:r w:rsidRPr="005E2850">
              <w:rPr>
                <w:sz w:val="32"/>
              </w:rPr>
              <w:t>□</w:t>
            </w:r>
          </w:p>
          <w:p w:rsidR="00E67175" w:rsidRPr="005E2850" w:rsidRDefault="00E67175" w:rsidP="00956D97">
            <w:pPr>
              <w:jc w:val="both"/>
              <w:rPr>
                <w:sz w:val="32"/>
              </w:rPr>
            </w:pPr>
          </w:p>
        </w:tc>
        <w:tc>
          <w:tcPr>
            <w:tcW w:w="1979" w:type="dxa"/>
            <w:shd w:val="clear" w:color="auto" w:fill="FFFFFF" w:themeFill="background1"/>
          </w:tcPr>
          <w:p w:rsidR="00E67175" w:rsidRDefault="00E67175" w:rsidP="00956D97">
            <w:pPr>
              <w:jc w:val="both"/>
            </w:pPr>
            <w:r>
              <w:t xml:space="preserve">Erlaubnis  </w:t>
            </w:r>
          </w:p>
        </w:tc>
      </w:tr>
    </w:tbl>
    <w:p w:rsidR="00E67175" w:rsidRDefault="00E67175" w:rsidP="00E67175">
      <w:pPr>
        <w:jc w:val="both"/>
        <w:rPr>
          <w:b/>
        </w:rPr>
      </w:pPr>
    </w:p>
    <w:p w:rsidR="00E67175" w:rsidRDefault="00E67175" w:rsidP="00E67175">
      <w:pPr>
        <w:jc w:val="both"/>
        <w:rPr>
          <w:b/>
        </w:rPr>
      </w:pPr>
    </w:p>
    <w:p w:rsidR="00E67175" w:rsidRDefault="00E67175" w:rsidP="00E67175">
      <w:pPr>
        <w:jc w:val="both"/>
        <w:rPr>
          <w:b/>
        </w:rPr>
      </w:pPr>
    </w:p>
    <w:p w:rsidR="00E67175" w:rsidRDefault="00E67175" w:rsidP="00E67175">
      <w:pPr>
        <w:jc w:val="both"/>
        <w:rPr>
          <w:b/>
        </w:rPr>
      </w:pPr>
    </w:p>
    <w:p w:rsidR="00E67175" w:rsidRDefault="00E67175" w:rsidP="00E67175">
      <w:pPr>
        <w:jc w:val="both"/>
        <w:rPr>
          <w:b/>
        </w:rPr>
      </w:pPr>
    </w:p>
    <w:p w:rsidR="00E67175" w:rsidRDefault="00E67175" w:rsidP="00E67175">
      <w:pPr>
        <w:jc w:val="both"/>
        <w:rPr>
          <w:b/>
        </w:rPr>
      </w:pPr>
    </w:p>
    <w:p w:rsidR="009A0C1A" w:rsidRDefault="009A0C1A"/>
    <w:sectPr w:rsidR="009A0C1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luetje">
    <w15:presenceInfo w15:providerId="None" w15:userId="luetje"/>
  </w15:person>
  <w15:person w15:author="Annemarie">
    <w15:presenceInfo w15:providerId="None" w15:userId="Annemari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0C1A"/>
    <w:rsid w:val="00124874"/>
    <w:rsid w:val="002C0A01"/>
    <w:rsid w:val="00453144"/>
    <w:rsid w:val="004C17E8"/>
    <w:rsid w:val="004D06A8"/>
    <w:rsid w:val="006829BC"/>
    <w:rsid w:val="00737041"/>
    <w:rsid w:val="007439A3"/>
    <w:rsid w:val="00843D73"/>
    <w:rsid w:val="008713C7"/>
    <w:rsid w:val="00976D6E"/>
    <w:rsid w:val="009A0C1A"/>
    <w:rsid w:val="00C12C76"/>
    <w:rsid w:val="00C858FA"/>
    <w:rsid w:val="00DB0425"/>
    <w:rsid w:val="00DB1339"/>
    <w:rsid w:val="00DC51B8"/>
    <w:rsid w:val="00E671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76887C7-BA7A-4000-B5D2-4E9E41BDF4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9A0C1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Absatz-Standardschriftart"/>
    <w:uiPriority w:val="99"/>
    <w:unhideWhenUsed/>
    <w:rsid w:val="009A0C1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jpeg"/><Relationship Id="rId18" Type="http://schemas.openxmlformats.org/officeDocument/2006/relationships/hyperlink" Target="https://de.dreamstime.com/lizenzfreies-stockfoto-carsharing-logo-image29679255" TargetMode="External"/><Relationship Id="rId26" Type="http://schemas.openxmlformats.org/officeDocument/2006/relationships/image" Target="media/image16.png"/><Relationship Id="rId39" Type="http://schemas.openxmlformats.org/officeDocument/2006/relationships/image" Target="media/image28.jpeg"/><Relationship Id="rId3" Type="http://schemas.openxmlformats.org/officeDocument/2006/relationships/webSettings" Target="webSettings.xml"/><Relationship Id="rId21" Type="http://schemas.openxmlformats.org/officeDocument/2006/relationships/hyperlink" Target="https://www.google.com/url?sa=i&amp;rct=j&amp;q=&amp;esrc=s&amp;source=images&amp;cd=&amp;cad=rja&amp;uact=8&amp;ved=2ahUKEwiQ2p2z-avfAhXBfFAKHbiHChgQjRx6BAgBEAU&amp;url=https://www.flickr.com/photos/adfcsachsen/43132007800&amp;psig=AOvVaw0aA1pUsJMn0qogmPn5_IiU&amp;ust=1545310779284203" TargetMode="External"/><Relationship Id="rId34" Type="http://schemas.openxmlformats.org/officeDocument/2006/relationships/image" Target="media/image24.png"/><Relationship Id="rId42" Type="http://schemas.microsoft.com/office/2011/relationships/people" Target="people.xml"/><Relationship Id="rId7" Type="http://schemas.openxmlformats.org/officeDocument/2006/relationships/hyperlink" Target="https://de.wikipedia.org/wiki/Datei:Rhineland-Palatinate,_administrative_divisions_-_de_-_colored.svg" TargetMode="External"/><Relationship Id="rId12" Type="http://schemas.openxmlformats.org/officeDocument/2006/relationships/image" Target="media/image6.jpeg"/><Relationship Id="rId17" Type="http://schemas.openxmlformats.org/officeDocument/2006/relationships/image" Target="media/image10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7.png"/><Relationship Id="rId2" Type="http://schemas.openxmlformats.org/officeDocument/2006/relationships/settings" Target="settings.xml"/><Relationship Id="rId16" Type="http://schemas.openxmlformats.org/officeDocument/2006/relationships/hyperlink" Target="http://www.google.de/url?sa=i&amp;rct=j&amp;q=&amp;esrc=s&amp;source=images&amp;cd=&amp;cad=rja&amp;uact=8&amp;ved=0ahUKEwiMh9K6yYPWAhXKh7QKHfpnB3IQjRwIBw&amp;url=http://carsharing-anbieter.info/carsharing-arten/privates-carsharing/&amp;psig=AFQjCNFhyFjwpINty67a8ZXL39JN4fApZA&amp;ust=1504341095332260" TargetMode="External"/><Relationship Id="rId20" Type="http://schemas.openxmlformats.org/officeDocument/2006/relationships/image" Target="media/image11.jpeg"/><Relationship Id="rId29" Type="http://schemas.openxmlformats.org/officeDocument/2006/relationships/image" Target="media/image19.pn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s://www.umweltbundesamt.de/themen/verkehrlaerm/emissionsdaten" TargetMode="Externa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6.png"/><Relationship Id="rId40" Type="http://schemas.openxmlformats.org/officeDocument/2006/relationships/image" Target="media/image29.jpeg"/><Relationship Id="rId5" Type="http://schemas.openxmlformats.org/officeDocument/2006/relationships/hyperlink" Target="https://www.openstreetmap.de/faq.html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3.jpeg"/><Relationship Id="rId28" Type="http://schemas.openxmlformats.org/officeDocument/2006/relationships/image" Target="media/image18.png"/><Relationship Id="rId36" Type="http://schemas.openxmlformats.org/officeDocument/2006/relationships/image" Target="media/image25.jpeg"/><Relationship Id="rId10" Type="http://schemas.openxmlformats.org/officeDocument/2006/relationships/image" Target="media/image5.png"/><Relationship Id="rId19" Type="http://schemas.openxmlformats.org/officeDocument/2006/relationships/hyperlink" Target="https://upload.wikimedia.org/wikipedia/commons/a/a0/Saalebahntrasse_-_panoramio_(13).jpg" TargetMode="External"/><Relationship Id="rId31" Type="http://schemas.openxmlformats.org/officeDocument/2006/relationships/image" Target="media/image21.png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image" Target="media/image8.png"/><Relationship Id="rId22" Type="http://schemas.openxmlformats.org/officeDocument/2006/relationships/image" Target="media/image12.jpe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hyperlink" Target="https://www.google.de/url?sa=i&amp;rct=j&amp;q=&amp;esrc=s&amp;source=images&amp;cd=&amp;cad=rja&amp;uact=8&amp;ved=0ahUKEwjL7O_Jls3YAhXEzqQKHWu9DcoQjRwIBw&amp;url=https://www.swissinfo.ch/ger/technologie-gegen-den-klimawandel_gigantischer-co2-sauger-in-betrieb/43228798&amp;psig=AOvVaw3TmXijwPY97jAyVgHYCecr&amp;ust=1515666150180596" TargetMode="External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382</Words>
  <Characters>2411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Universität Trier</Company>
  <LinksUpToDate>false</LinksUpToDate>
  <CharactersWithSpaces>2788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luetje</dc:creator>
  <cp:keywords/>
  <dc:description/>
  <cp:lastModifiedBy>luetje</cp:lastModifiedBy>
  <cp:revision>4</cp:revision>
  <dcterms:created xsi:type="dcterms:W3CDTF">2019-01-16T09:09:00Z</dcterms:created>
  <dcterms:modified xsi:type="dcterms:W3CDTF">2019-01-16T12:00:00Z</dcterms:modified>
</cp:coreProperties>
</file>